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47170F6F" w:rsidR="007D621E" w:rsidRPr="00714D80" w:rsidRDefault="00A85419" w:rsidP="007746F3">
            <w:pPr>
              <w:rPr>
                <w:b/>
                <w:color w:val="000000"/>
                <w:sz w:val="28"/>
                <w:szCs w:val="28"/>
              </w:rPr>
            </w:pPr>
            <w:r w:rsidRPr="00A85419">
              <w:rPr>
                <w:b/>
                <w:color w:val="000000"/>
                <w:sz w:val="28"/>
                <w:szCs w:val="28"/>
              </w:rPr>
              <w:t>302C</w:t>
            </w: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A85419" w14:paraId="4D62C561" w14:textId="77777777" w:rsidTr="00A85419">
        <w:trPr>
          <w:ins w:id="0" w:author="Рогов Денис Евгеньевич" w:date="2022-12-19T10:13:00Z"/>
        </w:trPr>
        <w:tc>
          <w:tcPr>
            <w:tcW w:w="5500" w:type="dxa"/>
            <w:shd w:val="clear" w:color="auto" w:fill="auto"/>
            <w:hideMark/>
          </w:tcPr>
          <w:p w14:paraId="5F5EA813" w14:textId="77777777" w:rsidR="00A85419" w:rsidRPr="00A85419" w:rsidRDefault="00A85419" w:rsidP="0083118F">
            <w:pPr>
              <w:tabs>
                <w:tab w:val="left" w:pos="1892"/>
              </w:tabs>
              <w:spacing w:line="276" w:lineRule="auto"/>
              <w:ind w:right="-2"/>
              <w:jc w:val="right"/>
              <w:rPr>
                <w:ins w:id="1" w:author="Рогов Денис Евгеньевич" w:date="2022-12-19T10:13:00Z"/>
                <w:b/>
                <w:sz w:val="26"/>
                <w:szCs w:val="26"/>
              </w:rPr>
            </w:pPr>
            <w:ins w:id="2" w:author="Рогов Денис Евгеньевич" w:date="2022-12-19T10:13:00Z">
              <w:r w:rsidRPr="00A85419">
                <w:rPr>
                  <w:b/>
                  <w:sz w:val="26"/>
                  <w:szCs w:val="26"/>
                </w:rPr>
                <w:t>«УТВЕРЖДАЮ»</w:t>
              </w:r>
            </w:ins>
          </w:p>
        </w:tc>
      </w:tr>
      <w:tr w:rsidR="00A85419" w14:paraId="31082E87" w14:textId="77777777" w:rsidTr="00A85419">
        <w:trPr>
          <w:ins w:id="3" w:author="Рогов Денис Евгеньевич" w:date="2022-12-19T10:13:00Z"/>
        </w:trPr>
        <w:tc>
          <w:tcPr>
            <w:tcW w:w="5500" w:type="dxa"/>
            <w:shd w:val="clear" w:color="auto" w:fill="auto"/>
            <w:hideMark/>
          </w:tcPr>
          <w:p w14:paraId="613B0A54" w14:textId="77777777" w:rsidR="00A85419" w:rsidRPr="00A85419" w:rsidRDefault="00A85419" w:rsidP="0083118F">
            <w:pPr>
              <w:spacing w:line="276" w:lineRule="auto"/>
              <w:ind w:right="-2"/>
              <w:jc w:val="right"/>
              <w:rPr>
                <w:ins w:id="4" w:author="Рогов Денис Евгеньевич" w:date="2022-12-19T10:13:00Z"/>
                <w:sz w:val="26"/>
                <w:szCs w:val="26"/>
              </w:rPr>
            </w:pPr>
            <w:ins w:id="5" w:author="Рогов Денис Евгеньевич" w:date="2022-12-19T10:13:00Z">
              <w:r w:rsidRPr="00A85419">
                <w:rPr>
                  <w:sz w:val="26"/>
                  <w:szCs w:val="26"/>
                </w:rPr>
                <w:t>Первый заместитель директора –                     главный инженер филиала</w:t>
              </w:r>
            </w:ins>
          </w:p>
        </w:tc>
      </w:tr>
      <w:tr w:rsidR="00A85419" w14:paraId="3B08AC37" w14:textId="77777777" w:rsidTr="00A85419">
        <w:trPr>
          <w:ins w:id="6" w:author="Рогов Денис Евгеньевич" w:date="2022-12-19T10:13:00Z"/>
        </w:trPr>
        <w:tc>
          <w:tcPr>
            <w:tcW w:w="5500" w:type="dxa"/>
            <w:shd w:val="clear" w:color="auto" w:fill="auto"/>
            <w:hideMark/>
          </w:tcPr>
          <w:p w14:paraId="21EDCE1B" w14:textId="77777777" w:rsidR="00A85419" w:rsidRPr="00A85419" w:rsidRDefault="00A85419" w:rsidP="0083118F">
            <w:pPr>
              <w:spacing w:line="276" w:lineRule="auto"/>
              <w:ind w:right="-2"/>
              <w:jc w:val="right"/>
              <w:rPr>
                <w:ins w:id="7" w:author="Рогов Денис Евгеньевич" w:date="2022-12-19T10:13:00Z"/>
                <w:sz w:val="26"/>
                <w:szCs w:val="26"/>
              </w:rPr>
            </w:pPr>
            <w:ins w:id="8" w:author="Рогов Денис Евгеньевич" w:date="2022-12-19T10:13:00Z">
              <w:r w:rsidRPr="00A85419">
                <w:rPr>
                  <w:sz w:val="26"/>
                  <w:szCs w:val="26"/>
                </w:rPr>
                <w:t>ПАО «</w:t>
              </w:r>
              <w:proofErr w:type="spellStart"/>
              <w:r w:rsidRPr="00A85419">
                <w:rPr>
                  <w:sz w:val="26"/>
                  <w:szCs w:val="26"/>
                </w:rPr>
                <w:t>Россети</w:t>
              </w:r>
              <w:proofErr w:type="spellEnd"/>
              <w:r w:rsidRPr="00A85419">
                <w:rPr>
                  <w:sz w:val="26"/>
                  <w:szCs w:val="26"/>
                </w:rPr>
                <w:t xml:space="preserve"> Центр» - «Воронежэнерго»</w:t>
              </w:r>
            </w:ins>
          </w:p>
        </w:tc>
      </w:tr>
      <w:tr w:rsidR="00A85419" w14:paraId="246A3ABC" w14:textId="77777777" w:rsidTr="00A85419">
        <w:trPr>
          <w:ins w:id="9" w:author="Рогов Денис Евгеньевич" w:date="2022-12-19T10:13:00Z"/>
        </w:trPr>
        <w:tc>
          <w:tcPr>
            <w:tcW w:w="5500" w:type="dxa"/>
            <w:shd w:val="clear" w:color="auto" w:fill="auto"/>
            <w:hideMark/>
          </w:tcPr>
          <w:p w14:paraId="56C37B9E" w14:textId="77777777" w:rsidR="00A85419" w:rsidRPr="00A85419" w:rsidRDefault="00A85419" w:rsidP="0083118F">
            <w:pPr>
              <w:spacing w:line="276" w:lineRule="auto"/>
              <w:ind w:right="-2"/>
              <w:jc w:val="right"/>
              <w:rPr>
                <w:ins w:id="10" w:author="Рогов Денис Евгеньевич" w:date="2022-12-19T10:13:00Z"/>
                <w:sz w:val="26"/>
                <w:szCs w:val="26"/>
              </w:rPr>
            </w:pPr>
            <w:ins w:id="11" w:author="Рогов Денис Евгеньевич" w:date="2022-12-19T10:13:00Z">
              <w:r w:rsidRPr="00A85419">
                <w:rPr>
                  <w:sz w:val="26"/>
                  <w:szCs w:val="26"/>
                </w:rPr>
                <w:t xml:space="preserve">________________ </w:t>
              </w:r>
              <w:r w:rsidRPr="00A85419">
                <w:rPr>
                  <w:b/>
                  <w:sz w:val="26"/>
                  <w:szCs w:val="26"/>
                </w:rPr>
                <w:t>Бурков А.А.</w:t>
              </w:r>
            </w:ins>
          </w:p>
        </w:tc>
      </w:tr>
      <w:tr w:rsidR="00A85419" w14:paraId="5847FD35" w14:textId="77777777" w:rsidTr="00A85419">
        <w:trPr>
          <w:ins w:id="12" w:author="Рогов Денис Евгеньевич" w:date="2022-12-19T10:13:00Z"/>
        </w:trPr>
        <w:tc>
          <w:tcPr>
            <w:tcW w:w="5500" w:type="dxa"/>
            <w:shd w:val="clear" w:color="auto" w:fill="auto"/>
            <w:hideMark/>
          </w:tcPr>
          <w:p w14:paraId="1A5C0C13" w14:textId="77777777" w:rsidR="00A85419" w:rsidRPr="00A85419" w:rsidRDefault="00A85419" w:rsidP="0083118F">
            <w:pPr>
              <w:spacing w:line="276" w:lineRule="auto"/>
              <w:ind w:right="-2"/>
              <w:jc w:val="right"/>
              <w:rPr>
                <w:ins w:id="13" w:author="Рогов Денис Евгеньевич" w:date="2022-12-19T10:13:00Z"/>
                <w:sz w:val="26"/>
                <w:szCs w:val="26"/>
              </w:rPr>
            </w:pPr>
            <w:ins w:id="14" w:author="Рогов Денис Евгеньевич" w:date="2022-12-19T10:13:00Z">
              <w:r w:rsidRPr="00A85419">
                <w:rPr>
                  <w:sz w:val="26"/>
                  <w:szCs w:val="26"/>
                </w:rPr>
                <w:t>«_____» _________________ 2022 г.</w:t>
              </w:r>
            </w:ins>
          </w:p>
        </w:tc>
      </w:tr>
    </w:tbl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77777777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тупиковых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77777777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КТП-В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-10/0,4)</w:t>
      </w:r>
    </w:p>
    <w:p w14:paraId="02FEDBEE" w14:textId="49CD5569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  <w:r w:rsidR="00A85419" w:rsidRPr="00A85419">
        <w:t xml:space="preserve"> </w:t>
      </w:r>
      <w:r w:rsidR="00A85419" w:rsidRPr="00A85419">
        <w:rPr>
          <w:sz w:val="26"/>
          <w:szCs w:val="26"/>
        </w:rPr>
        <w:t>302C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6D26B171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proofErr w:type="spellStart"/>
      <w:r w:rsidR="003940AE">
        <w:t>Россети</w:t>
      </w:r>
      <w:proofErr w:type="spellEnd"/>
      <w:r w:rsidRPr="00461E8E">
        <w:t xml:space="preserve"> </w:t>
      </w:r>
      <w:r w:rsidR="003940AE">
        <w:t>Центр»/ПАО «</w:t>
      </w:r>
      <w:proofErr w:type="spellStart"/>
      <w:r w:rsidR="003940AE">
        <w:t>Россети</w:t>
      </w:r>
      <w:proofErr w:type="spellEnd"/>
      <w:r w:rsidR="003940AE">
        <w:t xml:space="preserve"> Центр и Приволжье</w:t>
      </w:r>
      <w:r w:rsidRPr="00C45315">
        <w:t>» (</w:t>
      </w:r>
      <w:r w:rsidRPr="00461E8E">
        <w:t>Покупатель) производит закупку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КТП-В</w:t>
      </w:r>
      <w:r w:rsidR="00547620" w:rsidRPr="00C45315">
        <w:t>/</w:t>
      </w:r>
      <w:r w:rsidR="00795495" w:rsidRPr="00C45315">
        <w:t>В</w:t>
      </w:r>
      <w:r w:rsidR="00547620" w:rsidRPr="00C45315">
        <w:t>К</w:t>
      </w:r>
      <w:r w:rsidR="00D500BD" w:rsidRPr="00C45315">
        <w:t>-</w:t>
      </w:r>
      <w:r w:rsidR="00E171B5" w:rsidRPr="00C45315">
        <w:t>10</w:t>
      </w:r>
      <w:r w:rsidR="00D500BD" w:rsidRPr="00C45315">
        <w:t>0</w:t>
      </w:r>
      <w:r w:rsidR="00795495" w:rsidRPr="00C45315">
        <w:t>-10/0,4).</w:t>
      </w:r>
    </w:p>
    <w:p w14:paraId="576E7A45" w14:textId="5FEB9E59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proofErr w:type="spellStart"/>
      <w:r w:rsidR="003940AE">
        <w:t>Россети</w:t>
      </w:r>
      <w:proofErr w:type="spellEnd"/>
      <w:r w:rsidR="003940AE" w:rsidRPr="00461E8E">
        <w:t xml:space="preserve"> </w:t>
      </w:r>
      <w:r w:rsidR="003940AE">
        <w:t>Центр</w:t>
      </w:r>
      <w:r w:rsidRPr="00C45315">
        <w:t>»/</w:t>
      </w:r>
      <w:r w:rsidR="00A85419">
        <w:t xml:space="preserve"> </w:t>
      </w:r>
      <w:r w:rsidRPr="00C45315">
        <w:t>ПАО «</w:t>
      </w:r>
      <w:proofErr w:type="spellStart"/>
      <w:r w:rsidR="003940AE">
        <w:t>Россети</w:t>
      </w:r>
      <w:proofErr w:type="spellEnd"/>
      <w:r w:rsidR="003940AE">
        <w:t xml:space="preserve"> Центр и Приволжье</w:t>
      </w:r>
      <w:r w:rsidRPr="00C45315">
        <w:t>» на 20</w:t>
      </w:r>
      <w:r w:rsidR="00A85419" w:rsidRPr="00A85419">
        <w:t>23</w:t>
      </w:r>
      <w:r w:rsidRPr="00C45315">
        <w:t xml:space="preserve"> 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1F43F330" w14:textId="77777777" w:rsidR="007D621E" w:rsidRPr="00461E8E" w:rsidRDefault="007D621E" w:rsidP="007D621E">
      <w:pPr>
        <w:spacing w:line="276" w:lineRule="auto"/>
        <w:ind w:firstLine="709"/>
        <w:jc w:val="both"/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proofErr w:type="spellStart"/>
      <w:r w:rsidR="00686879">
        <w:t>Россети</w:t>
      </w:r>
      <w:proofErr w:type="spellEnd"/>
      <w:r w:rsidR="00686879" w:rsidRPr="00461E8E">
        <w:t xml:space="preserve"> </w:t>
      </w:r>
      <w:r w:rsidR="00686879">
        <w:t>Центр»/ПАО «</w:t>
      </w:r>
      <w:proofErr w:type="spellStart"/>
      <w:r w:rsidR="00686879">
        <w:t>Россети</w:t>
      </w:r>
      <w:proofErr w:type="spellEnd"/>
      <w:r w:rsidR="00686879">
        <w:t xml:space="preserve"> Центр и Приволжье</w:t>
      </w:r>
      <w:r w:rsidR="00686879" w:rsidRPr="00C45315">
        <w:t xml:space="preserve">» </w:t>
      </w:r>
      <w:r w:rsidRPr="00C45315">
        <w:t>в объемах</w:t>
      </w:r>
      <w:r w:rsidRPr="00461E8E">
        <w:t xml:space="preserve"> и </w:t>
      </w:r>
      <w:proofErr w:type="gramStart"/>
      <w:r w:rsidRPr="00461E8E">
        <w:t>сроки</w:t>
      </w:r>
      <w:proofErr w:type="gramEnd"/>
      <w:r w:rsidRPr="00461E8E">
        <w:t xml:space="preserve">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7D621E" w:rsidRPr="00461E8E" w14:paraId="7C5E7323" w14:textId="77777777" w:rsidTr="005F482A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14:paraId="0CD545C4" w14:textId="77777777" w:rsidR="007D621E" w:rsidRPr="00461E8E" w:rsidRDefault="007D621E" w:rsidP="005F482A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CE2350F" w14:textId="77777777" w:rsidR="007D621E" w:rsidRPr="00461E8E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14:paraId="3D1A7DE1" w14:textId="77777777" w:rsidR="007D621E" w:rsidRPr="00461E8E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14:paraId="3C5BFD46" w14:textId="77777777" w:rsidR="007D621E" w:rsidRPr="00461E8E" w:rsidRDefault="007D621E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14:paraId="30104CC8" w14:textId="77777777" w:rsidR="007D621E" w:rsidRPr="00461E8E" w:rsidRDefault="007D621E" w:rsidP="002067FC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</w:t>
            </w:r>
            <w:r w:rsidR="002067FC">
              <w:t>КТП</w:t>
            </w:r>
            <w:r w:rsidRPr="00461E8E">
              <w:t>, шт.</w:t>
            </w:r>
          </w:p>
        </w:tc>
      </w:tr>
      <w:tr w:rsidR="00A85419" w:rsidRPr="00461E8E" w14:paraId="75D48C39" w14:textId="77777777" w:rsidTr="00A61022">
        <w:trPr>
          <w:trHeight w:val="340"/>
        </w:trPr>
        <w:tc>
          <w:tcPr>
            <w:tcW w:w="1957" w:type="dxa"/>
            <w:shd w:val="clear" w:color="auto" w:fill="auto"/>
          </w:tcPr>
          <w:p w14:paraId="4E7407CA" w14:textId="385BBBF9" w:rsidR="00A85419" w:rsidRPr="00A85419" w:rsidRDefault="00A85419" w:rsidP="00A85419">
            <w:pPr>
              <w:tabs>
                <w:tab w:val="left" w:pos="1134"/>
              </w:tabs>
              <w:spacing w:line="276" w:lineRule="auto"/>
            </w:pPr>
            <w:r w:rsidRPr="008D5D13">
              <w:rPr>
                <w:sz w:val="20"/>
                <w:szCs w:val="20"/>
              </w:rPr>
              <w:t>Филиал ПАО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 xml:space="preserve"> Центр</w:t>
            </w:r>
            <w:r w:rsidRPr="008D5D13">
              <w:rPr>
                <w:sz w:val="20"/>
                <w:szCs w:val="20"/>
              </w:rPr>
              <w:t>» - «Воронежэнерго»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45BB6CF" w14:textId="77777777" w:rsidR="00A85419" w:rsidRPr="00461E8E" w:rsidRDefault="00A85419" w:rsidP="00A85419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14:paraId="281629B8" w14:textId="77777777" w:rsidR="00A85419" w:rsidRPr="008D5D13" w:rsidRDefault="00A85419" w:rsidP="00A85419">
            <w:pPr>
              <w:ind w:left="37" w:hanging="37"/>
              <w:jc w:val="center"/>
              <w:rPr>
                <w:color w:val="000000"/>
                <w:sz w:val="20"/>
                <w:szCs w:val="20"/>
              </w:rPr>
            </w:pPr>
            <w:r w:rsidRPr="008D5D13">
              <w:rPr>
                <w:color w:val="000000"/>
                <w:sz w:val="20"/>
                <w:szCs w:val="20"/>
              </w:rPr>
              <w:t xml:space="preserve">394026, г. Воронеж, </w:t>
            </w:r>
          </w:p>
          <w:p w14:paraId="5D8108A7" w14:textId="754B447E" w:rsidR="00A85419" w:rsidRPr="00461E8E" w:rsidRDefault="00A85419" w:rsidP="00A85419">
            <w:pPr>
              <w:tabs>
                <w:tab w:val="left" w:pos="1134"/>
              </w:tabs>
              <w:spacing w:line="276" w:lineRule="auto"/>
            </w:pPr>
            <w:r w:rsidRPr="008D5D13">
              <w:rPr>
                <w:color w:val="000000"/>
                <w:sz w:val="20"/>
                <w:szCs w:val="20"/>
              </w:rPr>
              <w:t>ул. 9 Января, 205.</w:t>
            </w:r>
          </w:p>
        </w:tc>
        <w:tc>
          <w:tcPr>
            <w:tcW w:w="2134" w:type="dxa"/>
            <w:shd w:val="clear" w:color="auto" w:fill="auto"/>
          </w:tcPr>
          <w:p w14:paraId="3A35C643" w14:textId="156E15AC" w:rsidR="00A85419" w:rsidRPr="00461E8E" w:rsidRDefault="00A85419" w:rsidP="00A85419">
            <w:pPr>
              <w:tabs>
                <w:tab w:val="left" w:pos="1134"/>
              </w:tabs>
              <w:spacing w:line="276" w:lineRule="auto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15" w:type="dxa"/>
            <w:shd w:val="clear" w:color="auto" w:fill="auto"/>
          </w:tcPr>
          <w:p w14:paraId="3C03B8C7" w14:textId="0BD88530" w:rsidR="00A85419" w:rsidRPr="00461E8E" w:rsidRDefault="00A85419" w:rsidP="00A85419">
            <w:pPr>
              <w:tabs>
                <w:tab w:val="left" w:pos="1134"/>
              </w:tabs>
              <w:spacing w:line="276" w:lineRule="auto"/>
              <w:jc w:val="center"/>
            </w:pPr>
            <w:r>
              <w:t>2 шт.</w:t>
            </w:r>
          </w:p>
        </w:tc>
      </w:tr>
    </w:tbl>
    <w:p w14:paraId="7614500E" w14:textId="77777777" w:rsidR="007D621E" w:rsidRDefault="00FE69E0" w:rsidP="00FE69E0">
      <w:pPr>
        <w:tabs>
          <w:tab w:val="left" w:pos="6279"/>
        </w:tabs>
        <w:spacing w:line="276" w:lineRule="auto"/>
        <w:jc w:val="both"/>
      </w:pPr>
      <w:r>
        <w:tab/>
      </w:r>
    </w:p>
    <w:p w14:paraId="045011EA" w14:textId="77777777" w:rsidR="007D621E" w:rsidRPr="00141671" w:rsidRDefault="007D621E" w:rsidP="007D621E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14:paraId="0ECBF5FC" w14:textId="77777777"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77777777"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1134"/>
        <w:gridCol w:w="276"/>
        <w:gridCol w:w="858"/>
        <w:gridCol w:w="1163"/>
        <w:gridCol w:w="7"/>
        <w:gridCol w:w="985"/>
      </w:tblGrid>
      <w:tr w:rsidR="00295945" w:rsidRPr="009B590B" w14:paraId="6BC14330" w14:textId="77777777" w:rsidTr="00295945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295945" w:rsidRPr="009B590B" w:rsidRDefault="00295945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423" w:type="dxa"/>
            <w:gridSpan w:val="6"/>
            <w:vAlign w:val="center"/>
          </w:tcPr>
          <w:p w14:paraId="5E2FD312" w14:textId="77777777" w:rsidR="00295945" w:rsidRPr="009B590B" w:rsidRDefault="00295945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295945" w:rsidRPr="009B590B" w14:paraId="31DCC80A" w14:textId="77777777" w:rsidTr="00295945">
        <w:trPr>
          <w:cantSplit/>
        </w:trPr>
        <w:tc>
          <w:tcPr>
            <w:tcW w:w="9918" w:type="dxa"/>
            <w:gridSpan w:val="13"/>
            <w:tcBorders>
              <w:bottom w:val="single" w:sz="4" w:space="0" w:color="auto"/>
            </w:tcBorders>
            <w:vAlign w:val="center"/>
          </w:tcPr>
          <w:p w14:paraId="703B669F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295945" w:rsidRPr="009B590B" w14:paraId="2BBDA129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295945" w:rsidRPr="00686879" w:rsidRDefault="00295945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565" w:type="dxa"/>
            <w:gridSpan w:val="7"/>
          </w:tcPr>
          <w:p w14:paraId="6E361482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тупиковая</w:t>
            </w:r>
          </w:p>
        </w:tc>
      </w:tr>
      <w:tr w:rsidR="00295945" w:rsidRPr="009B590B" w14:paraId="17F1C0B9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295945" w:rsidRPr="00686879" w:rsidRDefault="00295945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565" w:type="dxa"/>
            <w:gridSpan w:val="7"/>
          </w:tcPr>
          <w:p w14:paraId="3619D449" w14:textId="77777777" w:rsidR="00295945" w:rsidRPr="00686879" w:rsidRDefault="00295945" w:rsidP="002B2FD1">
            <w:pPr>
              <w:spacing w:line="276" w:lineRule="auto"/>
              <w:jc w:val="center"/>
            </w:pPr>
            <w:proofErr w:type="spellStart"/>
            <w:r w:rsidRPr="00686879">
              <w:t>киосковая</w:t>
            </w:r>
            <w:proofErr w:type="spellEnd"/>
          </w:p>
        </w:tc>
      </w:tr>
      <w:tr w:rsidR="00295945" w:rsidRPr="009B590B" w14:paraId="59EBAEA6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295945" w:rsidRPr="00686879" w:rsidRDefault="00295945" w:rsidP="00D33B74">
            <w:pPr>
              <w:spacing w:line="276" w:lineRule="auto"/>
            </w:pPr>
            <w:r w:rsidRPr="00686879">
              <w:t xml:space="preserve">Номинальное напряжение ВН/НН,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65" w:type="dxa"/>
            <w:gridSpan w:val="7"/>
          </w:tcPr>
          <w:p w14:paraId="049E3703" w14:textId="77777777" w:rsidR="00295945" w:rsidRPr="00686879" w:rsidRDefault="00295945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295945" w:rsidRPr="00686879" w:rsidRDefault="00295945" w:rsidP="00D33B74">
            <w:pPr>
              <w:spacing w:line="276" w:lineRule="auto"/>
              <w:jc w:val="center"/>
            </w:pPr>
          </w:p>
        </w:tc>
      </w:tr>
      <w:tr w:rsidR="00295945" w:rsidRPr="009B590B" w14:paraId="132BCD3B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295945" w:rsidRPr="00686879" w:rsidRDefault="00295945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565" w:type="dxa"/>
            <w:gridSpan w:val="7"/>
          </w:tcPr>
          <w:p w14:paraId="7F26531D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 xml:space="preserve">У1 </w:t>
            </w:r>
          </w:p>
          <w:p w14:paraId="7C4F8EF2" w14:textId="77777777" w:rsidR="00295945" w:rsidRPr="00686879" w:rsidRDefault="00295945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295945" w:rsidRPr="009B590B" w14:paraId="5E2A7533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295945" w:rsidRPr="00686879" w:rsidRDefault="00295945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565" w:type="dxa"/>
            <w:gridSpan w:val="7"/>
            <w:vAlign w:val="center"/>
          </w:tcPr>
          <w:p w14:paraId="7E60AF1A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295945" w:rsidRPr="009B590B" w14:paraId="6AA54767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295945" w:rsidRPr="00686879" w:rsidRDefault="00295945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565" w:type="dxa"/>
            <w:gridSpan w:val="7"/>
            <w:vAlign w:val="center"/>
          </w:tcPr>
          <w:p w14:paraId="1175AE1D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295945" w:rsidRPr="009B590B" w14:paraId="00E96C43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565" w:type="dxa"/>
            <w:gridSpan w:val="7"/>
          </w:tcPr>
          <w:p w14:paraId="665C605B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295945" w:rsidRPr="009B590B" w14:paraId="28FE012A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295945" w:rsidRPr="00686879" w:rsidRDefault="00295945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565" w:type="dxa"/>
            <w:gridSpan w:val="7"/>
          </w:tcPr>
          <w:p w14:paraId="72A1170B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295945" w:rsidRPr="009B590B" w14:paraId="58DF9054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295945" w:rsidRPr="00686879" w:rsidRDefault="00295945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565" w:type="dxa"/>
            <w:gridSpan w:val="7"/>
          </w:tcPr>
          <w:p w14:paraId="39143FC7" w14:textId="77777777" w:rsidR="00295945" w:rsidRPr="00686879" w:rsidRDefault="00295945" w:rsidP="001B75FE">
            <w:pPr>
              <w:spacing w:line="276" w:lineRule="auto"/>
              <w:jc w:val="center"/>
            </w:pPr>
            <w:r w:rsidRPr="00686879">
              <w:t>воздушный</w:t>
            </w:r>
          </w:p>
        </w:tc>
      </w:tr>
      <w:tr w:rsidR="00295945" w:rsidRPr="009B590B" w14:paraId="30BC4D5D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77777777" w:rsidR="00295945" w:rsidRPr="00686879" w:rsidRDefault="00295945" w:rsidP="002B2FD1">
            <w:pPr>
              <w:spacing w:line="276" w:lineRule="auto"/>
            </w:pPr>
            <w:r w:rsidRPr="00686879">
              <w:lastRenderedPageBreak/>
              <w:t xml:space="preserve">Тип ввода НН </w:t>
            </w:r>
          </w:p>
        </w:tc>
        <w:tc>
          <w:tcPr>
            <w:tcW w:w="4565" w:type="dxa"/>
            <w:gridSpan w:val="7"/>
          </w:tcPr>
          <w:p w14:paraId="02CCA6D3" w14:textId="77777777" w:rsidR="00295945" w:rsidRPr="00686879" w:rsidRDefault="00295945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295945" w:rsidRPr="00686879" w:rsidRDefault="00295945" w:rsidP="00607293">
            <w:pPr>
              <w:spacing w:line="276" w:lineRule="auto"/>
              <w:jc w:val="center"/>
            </w:pPr>
            <w:r w:rsidRPr="00686879">
              <w:t xml:space="preserve">с заглушкой воздушного ввода 0,4 </w:t>
            </w:r>
            <w:proofErr w:type="spellStart"/>
            <w:r w:rsidRPr="00686879">
              <w:t>кВ</w:t>
            </w:r>
            <w:proofErr w:type="spellEnd"/>
            <w:r w:rsidRPr="00686879">
              <w:t xml:space="preserve"> в комплекте поставки</w:t>
            </w:r>
          </w:p>
        </w:tc>
      </w:tr>
      <w:tr w:rsidR="00295945" w:rsidRPr="009B590B" w14:paraId="48097987" w14:textId="77777777" w:rsidTr="0029594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295945" w:rsidRPr="00686879" w:rsidRDefault="00295945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565" w:type="dxa"/>
            <w:gridSpan w:val="7"/>
          </w:tcPr>
          <w:p w14:paraId="0BAEB2AE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295945" w:rsidRPr="009B590B" w14:paraId="388363ED" w14:textId="77777777" w:rsidTr="0029594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295945" w:rsidRPr="00686879" w:rsidRDefault="00295945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295945" w:rsidRPr="00686879" w:rsidRDefault="00295945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565" w:type="dxa"/>
            <w:gridSpan w:val="7"/>
          </w:tcPr>
          <w:p w14:paraId="44A2E6F7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295945" w:rsidRPr="009B590B" w14:paraId="4DB670C5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565" w:type="dxa"/>
            <w:gridSpan w:val="7"/>
          </w:tcPr>
          <w:p w14:paraId="674E9BA8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295945" w:rsidRPr="009B590B" w14:paraId="28A499C0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295945" w:rsidRPr="00686879" w:rsidRDefault="00295945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565" w:type="dxa"/>
            <w:gridSpan w:val="7"/>
          </w:tcPr>
          <w:p w14:paraId="08831AB7" w14:textId="77777777" w:rsidR="00295945" w:rsidRPr="00686879" w:rsidRDefault="00295945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да </w:t>
            </w:r>
          </w:p>
        </w:tc>
      </w:tr>
      <w:tr w:rsidR="00295945" w:rsidRPr="009B590B" w14:paraId="535B1279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295945" w:rsidRPr="00686879" w:rsidRDefault="00295945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Pr="00686879">
              <w:rPr>
                <w:bCs/>
              </w:rPr>
              <w:t>корпуса КТП,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565" w:type="dxa"/>
            <w:gridSpan w:val="7"/>
          </w:tcPr>
          <w:p w14:paraId="3A330BDE" w14:textId="77777777" w:rsidR="00295945" w:rsidRPr="00686879" w:rsidRDefault="00295945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295945" w:rsidRPr="009B590B" w14:paraId="6B33693C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295945" w:rsidRPr="00686879" w:rsidRDefault="00295945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565" w:type="dxa"/>
            <w:gridSpan w:val="7"/>
          </w:tcPr>
          <w:p w14:paraId="2BF82F18" w14:textId="4BED6B95" w:rsidR="00295945" w:rsidRPr="00686879" w:rsidRDefault="00295945" w:rsidP="008E7E66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 xml:space="preserve">краска полимерная для оцинкованных изделий, цвета в соответствии с корпоративным </w:t>
            </w:r>
            <w:proofErr w:type="gramStart"/>
            <w:r w:rsidRPr="001757B8">
              <w:rPr>
                <w:color w:val="000000"/>
              </w:rPr>
              <w:t>стандартом  Заказчика</w:t>
            </w:r>
            <w:proofErr w:type="gramEnd"/>
          </w:p>
        </w:tc>
      </w:tr>
      <w:tr w:rsidR="00295945" w:rsidRPr="009B590B" w14:paraId="18B522C0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295945" w:rsidRPr="00686879" w:rsidRDefault="00295945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565" w:type="dxa"/>
            <w:gridSpan w:val="7"/>
          </w:tcPr>
          <w:p w14:paraId="279BA27B" w14:textId="77777777" w:rsidR="00295945" w:rsidRPr="00686879" w:rsidRDefault="00295945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95945" w:rsidRPr="009B590B" w14:paraId="1B0688D4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295945" w:rsidRPr="00686879" w:rsidRDefault="00295945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65" w:type="dxa"/>
            <w:gridSpan w:val="7"/>
          </w:tcPr>
          <w:p w14:paraId="2156D3C2" w14:textId="77777777" w:rsidR="00295945" w:rsidRPr="00686879" w:rsidRDefault="00295945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</w:t>
            </w:r>
            <w:proofErr w:type="spellStart"/>
            <w:r w:rsidRPr="00686879">
              <w:rPr>
                <w:color w:val="000000"/>
              </w:rPr>
              <w:t>кВ</w:t>
            </w:r>
            <w:proofErr w:type="spellEnd"/>
            <w:r w:rsidRPr="00686879">
              <w:rPr>
                <w:color w:val="000000"/>
              </w:rPr>
              <w:t xml:space="preserve"> </w:t>
            </w:r>
          </w:p>
        </w:tc>
      </w:tr>
      <w:tr w:rsidR="00295945" w:rsidRPr="009B590B" w14:paraId="60A2632A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295945" w:rsidRPr="00686879" w:rsidRDefault="00295945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565" w:type="dxa"/>
            <w:gridSpan w:val="7"/>
          </w:tcPr>
          <w:p w14:paraId="18AE1BC8" w14:textId="77777777" w:rsidR="00295945" w:rsidRPr="00686879" w:rsidRDefault="00295945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295945" w:rsidRPr="00686879" w:rsidRDefault="00295945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и замки должны иметь </w:t>
            </w:r>
            <w:proofErr w:type="spellStart"/>
            <w:r w:rsidRPr="00686879">
              <w:rPr>
                <w:color w:val="000000"/>
              </w:rPr>
              <w:t>противовандальное</w:t>
            </w:r>
            <w:proofErr w:type="spellEnd"/>
            <w:r w:rsidRPr="00686879">
              <w:rPr>
                <w:color w:val="000000"/>
              </w:rPr>
              <w:t xml:space="preserve"> исполнение</w:t>
            </w:r>
          </w:p>
        </w:tc>
      </w:tr>
      <w:tr w:rsidR="00295945" w:rsidRPr="009B590B" w14:paraId="7042A09E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33C17" w14:textId="77777777" w:rsidR="00295945" w:rsidRPr="00686879" w:rsidRDefault="00295945" w:rsidP="0007090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Встроенные отдельные шкафы для размещения: </w:t>
            </w:r>
          </w:p>
          <w:p w14:paraId="6CE52588" w14:textId="77777777" w:rsidR="00295945" w:rsidRPr="00686879" w:rsidRDefault="00295945" w:rsidP="00070904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оборудования управления наружным освещением (не входит в комплект поставки КТП)</w:t>
            </w:r>
          </w:p>
          <w:p w14:paraId="2DDDB0D1" w14:textId="77777777" w:rsidR="00295945" w:rsidRPr="00686879" w:rsidRDefault="00295945" w:rsidP="00070904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оборудования ТМ и АСУЭ (входит в комплект поставки КТП)</w:t>
            </w:r>
          </w:p>
          <w:p w14:paraId="2CD516AC" w14:textId="77777777" w:rsidR="00295945" w:rsidRPr="00686879" w:rsidRDefault="00295945" w:rsidP="00070904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Каждый шкаф должен иметь индивидуальную дверь с доступом снаружи КТП </w:t>
            </w:r>
          </w:p>
        </w:tc>
        <w:tc>
          <w:tcPr>
            <w:tcW w:w="4565" w:type="dxa"/>
            <w:gridSpan w:val="7"/>
          </w:tcPr>
          <w:p w14:paraId="05D388AC" w14:textId="77777777" w:rsidR="00295945" w:rsidRPr="00686879" w:rsidRDefault="00295945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1F2EED34" w14:textId="77777777" w:rsidR="00295945" w:rsidRPr="00686879" w:rsidRDefault="00295945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2FB13E43" w:rsidR="00295945" w:rsidRPr="00686879" w:rsidRDefault="00295945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95945" w:rsidRPr="009B590B" w14:paraId="20D8C175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8D3D2" w14:textId="77777777" w:rsidR="00295945" w:rsidRPr="00686879" w:rsidRDefault="00295945" w:rsidP="00070904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Наличие </w:t>
            </w:r>
            <w:proofErr w:type="spellStart"/>
            <w:r w:rsidRPr="00686879">
              <w:rPr>
                <w:color w:val="000000"/>
              </w:rPr>
              <w:t>антиконденсатного</w:t>
            </w:r>
            <w:proofErr w:type="spellEnd"/>
            <w:r w:rsidRPr="00686879">
              <w:rPr>
                <w:color w:val="000000"/>
              </w:rPr>
              <w:t xml:space="preserve"> обогрева в шкафу ТМ и АСУЭ </w:t>
            </w:r>
          </w:p>
        </w:tc>
        <w:tc>
          <w:tcPr>
            <w:tcW w:w="4565" w:type="dxa"/>
            <w:gridSpan w:val="7"/>
          </w:tcPr>
          <w:p w14:paraId="1E82F409" w14:textId="3DAE5679" w:rsidR="00295945" w:rsidRPr="00686879" w:rsidRDefault="00295945" w:rsidP="0007090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95945" w:rsidRPr="009B590B" w14:paraId="19AA21F8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95945" w:rsidRPr="00686879" w:rsidRDefault="00295945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95945" w:rsidRPr="00686879" w:rsidRDefault="00295945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65" w:type="dxa"/>
            <w:gridSpan w:val="7"/>
          </w:tcPr>
          <w:p w14:paraId="4564C48C" w14:textId="1208F579" w:rsidR="00295945" w:rsidRPr="00686879" w:rsidRDefault="00295945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686879">
              <w:rPr>
                <w:color w:val="000000"/>
              </w:rPr>
              <w:t>кВ</w:t>
            </w:r>
            <w:proofErr w:type="spellEnd"/>
            <w:r w:rsidRPr="00686879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686879">
              <w:rPr>
                <w:color w:val="000000"/>
              </w:rPr>
              <w:t>кВ</w:t>
            </w:r>
            <w:proofErr w:type="spellEnd"/>
            <w:r w:rsidRPr="00686879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95945" w:rsidRPr="00686879" w:rsidRDefault="00295945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95945" w:rsidRPr="009B590B" w14:paraId="37C64176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77777777" w:rsidR="00295945" w:rsidRPr="00686879" w:rsidRDefault="00295945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Требования </w:t>
            </w:r>
            <w:proofErr w:type="gramStart"/>
            <w:r w:rsidRPr="00686879">
              <w:rPr>
                <w:color w:val="000000"/>
              </w:rPr>
              <w:t>к  безопасности</w:t>
            </w:r>
            <w:proofErr w:type="gramEnd"/>
          </w:p>
        </w:tc>
        <w:tc>
          <w:tcPr>
            <w:tcW w:w="4565" w:type="dxa"/>
            <w:gridSpan w:val="7"/>
            <w:vAlign w:val="center"/>
          </w:tcPr>
          <w:p w14:paraId="43693FED" w14:textId="77777777" w:rsidR="00295945" w:rsidRPr="00686879" w:rsidRDefault="00295945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</w:t>
            </w:r>
            <w:proofErr w:type="spellStart"/>
            <w:r w:rsidRPr="00686879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68687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95945" w:rsidRPr="009B590B" w14:paraId="256B9E8C" w14:textId="77777777" w:rsidTr="00295945">
        <w:trPr>
          <w:cantSplit/>
        </w:trPr>
        <w:tc>
          <w:tcPr>
            <w:tcW w:w="99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295945" w:rsidRPr="009B590B" w14:paraId="2582278A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295945" w:rsidRPr="00686879" w:rsidRDefault="00295945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565" w:type="dxa"/>
            <w:gridSpan w:val="7"/>
          </w:tcPr>
          <w:p w14:paraId="31B5C638" w14:textId="77777777" w:rsidR="00295945" w:rsidRPr="00686879" w:rsidRDefault="00295945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295945" w:rsidRPr="009B590B" w14:paraId="167E63F3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Номинальная мощность, </w:t>
            </w:r>
            <w:proofErr w:type="spellStart"/>
            <w:r w:rsidRPr="00686879">
              <w:t>кВА</w:t>
            </w:r>
            <w:proofErr w:type="spellEnd"/>
          </w:p>
        </w:tc>
        <w:tc>
          <w:tcPr>
            <w:tcW w:w="4565" w:type="dxa"/>
            <w:gridSpan w:val="7"/>
          </w:tcPr>
          <w:p w14:paraId="10AB4B8F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295945" w:rsidRPr="009B590B" w14:paraId="32D3FF43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295945" w:rsidRPr="00686879" w:rsidRDefault="00295945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565" w:type="dxa"/>
            <w:gridSpan w:val="7"/>
          </w:tcPr>
          <w:p w14:paraId="1D7F2C52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295945" w:rsidRPr="009B590B" w14:paraId="257078BC" w14:textId="77777777" w:rsidTr="00295945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Номинальное напряжение обмоток, </w:t>
            </w:r>
            <w:proofErr w:type="spellStart"/>
            <w:r w:rsidRPr="00686879">
              <w:t>кВ</w:t>
            </w:r>
            <w:proofErr w:type="spellEnd"/>
            <w:r w:rsidRPr="00686879">
              <w:t>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295945" w:rsidRPr="00686879" w:rsidRDefault="00295945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565" w:type="dxa"/>
            <w:gridSpan w:val="7"/>
            <w:vAlign w:val="center"/>
          </w:tcPr>
          <w:p w14:paraId="19F34A27" w14:textId="7CCBA30B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10</w:t>
            </w:r>
          </w:p>
        </w:tc>
      </w:tr>
      <w:tr w:rsidR="00295945" w:rsidRPr="009B590B" w14:paraId="7B9B3F13" w14:textId="77777777" w:rsidTr="00295945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295945" w:rsidRPr="00686879" w:rsidRDefault="00295945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295945" w:rsidRPr="00686879" w:rsidRDefault="00295945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565" w:type="dxa"/>
            <w:gridSpan w:val="7"/>
          </w:tcPr>
          <w:p w14:paraId="095E2417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295945" w:rsidRPr="009B590B" w14:paraId="12D0B2F5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295945" w:rsidRPr="00686879" w:rsidRDefault="00295945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565" w:type="dxa"/>
            <w:gridSpan w:val="7"/>
            <w:vAlign w:val="center"/>
          </w:tcPr>
          <w:p w14:paraId="72932A75" w14:textId="31D86F3F" w:rsidR="00295945" w:rsidRPr="00686879" w:rsidRDefault="00295945" w:rsidP="002B2FD1">
            <w:pPr>
              <w:jc w:val="center"/>
            </w:pPr>
            <w:r w:rsidRPr="00686879">
              <w:rPr>
                <w:rFonts w:eastAsia="Calibri"/>
                <w:lang w:eastAsia="en-US"/>
              </w:rPr>
              <w:t>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295945" w:rsidRPr="009B590B" w14:paraId="28DB1CCB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565" w:type="dxa"/>
            <w:gridSpan w:val="7"/>
            <w:vAlign w:val="center"/>
          </w:tcPr>
          <w:p w14:paraId="7A4AF663" w14:textId="77777777" w:rsidR="00295945" w:rsidRPr="00686879" w:rsidRDefault="00295945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295945" w14:paraId="3F72C79F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295945" w:rsidRPr="00686879" w:rsidRDefault="00295945" w:rsidP="00AC40CA">
            <w:pPr>
              <w:spacing w:line="276" w:lineRule="auto"/>
            </w:pPr>
            <w:r w:rsidRPr="00686879">
              <w:t xml:space="preserve">Потери ХХ, Вт (нормированное </w:t>
            </w:r>
            <w:proofErr w:type="gramStart"/>
            <w:r w:rsidRPr="00686879">
              <w:t>значение)*</w:t>
            </w:r>
            <w:proofErr w:type="gramEnd"/>
          </w:p>
        </w:tc>
        <w:tc>
          <w:tcPr>
            <w:tcW w:w="4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77777777" w:rsidR="00295945" w:rsidRPr="00686879" w:rsidRDefault="00295945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180*</w:t>
            </w:r>
          </w:p>
          <w:p w14:paraId="4FEC8337" w14:textId="77777777" w:rsidR="00295945" w:rsidRPr="00686879" w:rsidRDefault="00295945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proofErr w:type="gramStart"/>
            <w:r w:rsidRPr="00686879">
              <w:rPr>
                <w:i/>
              </w:rPr>
              <w:t>3  стандарта</w:t>
            </w:r>
            <w:proofErr w:type="gramEnd"/>
            <w:r w:rsidRPr="00686879">
              <w:rPr>
                <w:i/>
              </w:rPr>
              <w:t xml:space="preserve"> организации СТО 34.01-3.2-011-2021)</w:t>
            </w:r>
          </w:p>
        </w:tc>
      </w:tr>
      <w:tr w:rsidR="00295945" w14:paraId="1681FD5C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295945" w:rsidRPr="00686879" w:rsidRDefault="00295945" w:rsidP="00AC40CA">
            <w:pPr>
              <w:spacing w:line="276" w:lineRule="auto"/>
            </w:pPr>
            <w:r w:rsidRPr="00686879">
              <w:t xml:space="preserve">Потери КЗ, Вт (нормированное </w:t>
            </w:r>
            <w:proofErr w:type="gramStart"/>
            <w:r w:rsidRPr="00686879">
              <w:t>значение)*</w:t>
            </w:r>
            <w:proofErr w:type="gramEnd"/>
          </w:p>
        </w:tc>
        <w:tc>
          <w:tcPr>
            <w:tcW w:w="4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295945" w:rsidRPr="00686879" w:rsidRDefault="00295945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295945" w:rsidRPr="00686879" w:rsidRDefault="00295945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</w:t>
            </w:r>
            <w:proofErr w:type="gramStart"/>
            <w:r w:rsidRPr="00686879">
              <w:rPr>
                <w:i/>
              </w:rPr>
              <w:t>2  стандарта</w:t>
            </w:r>
            <w:proofErr w:type="gramEnd"/>
            <w:r w:rsidRPr="00686879">
              <w:rPr>
                <w:i/>
              </w:rPr>
              <w:t xml:space="preserve"> организации СТО 34.01-3.2-011-2021)</w:t>
            </w:r>
          </w:p>
        </w:tc>
      </w:tr>
      <w:tr w:rsidR="00295945" w:rsidRPr="009B590B" w14:paraId="0DDC3863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295945" w:rsidRPr="00686879" w:rsidRDefault="00295945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565" w:type="dxa"/>
            <w:gridSpan w:val="7"/>
            <w:vAlign w:val="center"/>
          </w:tcPr>
          <w:p w14:paraId="494597C5" w14:textId="77777777" w:rsidR="00295945" w:rsidRPr="00686879" w:rsidRDefault="00295945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295945" w:rsidRPr="009B590B" w14:paraId="53C72A28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295945" w:rsidRPr="00686879" w:rsidRDefault="00295945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565" w:type="dxa"/>
            <w:gridSpan w:val="7"/>
            <w:vAlign w:val="center"/>
          </w:tcPr>
          <w:p w14:paraId="4908057B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295945" w:rsidRPr="009B590B" w14:paraId="32A0F83C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565" w:type="dxa"/>
            <w:gridSpan w:val="7"/>
            <w:vAlign w:val="center"/>
          </w:tcPr>
          <w:p w14:paraId="650958CF" w14:textId="77777777" w:rsidR="00295945" w:rsidRPr="00686879" w:rsidRDefault="00295945" w:rsidP="002B2FD1">
            <w:pPr>
              <w:spacing w:line="276" w:lineRule="auto"/>
              <w:jc w:val="center"/>
            </w:pPr>
            <w:proofErr w:type="spellStart"/>
            <w:r w:rsidRPr="00686879">
              <w:t>маслоуказатель</w:t>
            </w:r>
            <w:proofErr w:type="spellEnd"/>
            <w:r w:rsidRPr="00686879">
              <w:t>, термометр, клапан сброса давления</w:t>
            </w:r>
          </w:p>
        </w:tc>
      </w:tr>
      <w:tr w:rsidR="00295945" w:rsidRPr="009B590B" w14:paraId="659E089E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295945" w:rsidRPr="00686879" w:rsidRDefault="00295945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565" w:type="dxa"/>
            <w:gridSpan w:val="7"/>
            <w:vAlign w:val="center"/>
          </w:tcPr>
          <w:p w14:paraId="4B2F034A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295945" w:rsidRPr="009B590B" w14:paraId="795AACB8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295945" w:rsidRPr="00686879" w:rsidRDefault="00295945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565" w:type="dxa"/>
            <w:gridSpan w:val="7"/>
            <w:vAlign w:val="center"/>
          </w:tcPr>
          <w:p w14:paraId="55F028D1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295945" w:rsidRPr="009B590B" w14:paraId="35EA6B5F" w14:textId="77777777" w:rsidTr="0029594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295945" w:rsidRPr="00686879" w:rsidRDefault="00295945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565" w:type="dxa"/>
            <w:gridSpan w:val="7"/>
            <w:vAlign w:val="center"/>
          </w:tcPr>
          <w:p w14:paraId="0A24840C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295945" w:rsidRPr="009B590B" w14:paraId="3003C041" w14:textId="77777777" w:rsidTr="00295945">
        <w:trPr>
          <w:cantSplit/>
        </w:trPr>
        <w:tc>
          <w:tcPr>
            <w:tcW w:w="99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295945" w:rsidRPr="009B590B" w14:paraId="10CAD1B2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77777777" w:rsidR="00295945" w:rsidRPr="00686879" w:rsidRDefault="00295945" w:rsidP="002B2FD1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295945" w:rsidRPr="009B590B" w14:paraId="1A113728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Номинальный ток, </w:t>
            </w:r>
            <w:proofErr w:type="gramStart"/>
            <w:r w:rsidRPr="00686879">
              <w:t>А</w:t>
            </w:r>
            <w:proofErr w:type="gramEnd"/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295945" w:rsidRPr="00686879" w:rsidRDefault="00295945" w:rsidP="001C3295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295945" w:rsidRPr="009B590B" w14:paraId="4D9A34B6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295945" w:rsidRPr="00686879" w:rsidRDefault="00295945" w:rsidP="002B2FD1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295945" w:rsidRPr="00686879" w:rsidRDefault="00295945" w:rsidP="001C3295">
            <w:pPr>
              <w:jc w:val="center"/>
            </w:pPr>
            <w:r w:rsidRPr="00686879">
              <w:t>12,5</w:t>
            </w:r>
          </w:p>
        </w:tc>
      </w:tr>
      <w:tr w:rsidR="00295945" w:rsidRPr="009B590B" w14:paraId="31A7F44D" w14:textId="77777777" w:rsidTr="00295945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295945" w:rsidRPr="00686879" w:rsidRDefault="00295945" w:rsidP="008E7F85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295945" w:rsidRPr="00686879" w:rsidRDefault="00295945" w:rsidP="001C3295">
            <w:pPr>
              <w:jc w:val="center"/>
            </w:pPr>
            <w:r w:rsidRPr="00686879">
              <w:t>20</w:t>
            </w:r>
          </w:p>
        </w:tc>
      </w:tr>
      <w:tr w:rsidR="00295945" w:rsidRPr="009B590B" w14:paraId="4BE5A355" w14:textId="77777777" w:rsidTr="00295945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295945" w:rsidRPr="00686879" w:rsidRDefault="00295945" w:rsidP="008E7F85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295945" w:rsidRPr="00686879" w:rsidRDefault="00295945" w:rsidP="001C3295">
            <w:pPr>
              <w:jc w:val="center"/>
            </w:pPr>
            <w:r w:rsidRPr="00686879">
              <w:t>51</w:t>
            </w:r>
          </w:p>
        </w:tc>
      </w:tr>
      <w:tr w:rsidR="00295945" w:rsidRPr="009B590B" w14:paraId="71D31A12" w14:textId="77777777" w:rsidTr="00295945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295945" w:rsidRPr="00686879" w:rsidRDefault="00295945" w:rsidP="002B2FD1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7C5C0906" w14:textId="77777777" w:rsidR="00295945" w:rsidRPr="00686879" w:rsidRDefault="00295945" w:rsidP="004F6693">
            <w:pPr>
              <w:spacing w:line="276" w:lineRule="auto"/>
              <w:jc w:val="center"/>
            </w:pPr>
            <w:r w:rsidRPr="00686879">
              <w:t xml:space="preserve">ОПН </w:t>
            </w:r>
          </w:p>
        </w:tc>
      </w:tr>
      <w:tr w:rsidR="00295945" w:rsidRPr="009B590B" w14:paraId="691E258B" w14:textId="77777777" w:rsidTr="00295945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Ошиновка 10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295945" w:rsidRPr="00686879" w:rsidRDefault="00295945" w:rsidP="0011337C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295945" w:rsidRPr="009B590B" w14:paraId="75835881" w14:textId="77777777" w:rsidTr="00295945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Изоляция 10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295945" w:rsidRPr="00686879" w:rsidRDefault="00295945" w:rsidP="00494611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295945" w:rsidRPr="009B590B" w14:paraId="22C72211" w14:textId="77777777" w:rsidTr="00295945">
        <w:trPr>
          <w:cantSplit/>
        </w:trPr>
        <w:tc>
          <w:tcPr>
            <w:tcW w:w="99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295945" w:rsidRPr="00686879" w:rsidRDefault="00295945" w:rsidP="00967E46">
            <w:pPr>
              <w:jc w:val="center"/>
            </w:pPr>
            <w:r w:rsidRPr="00686879">
              <w:t>РУНН</w:t>
            </w:r>
          </w:p>
        </w:tc>
      </w:tr>
      <w:tr w:rsidR="00295945" w:rsidRPr="00662380" w14:paraId="012C8B1C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295945" w:rsidRPr="00686879" w:rsidRDefault="00295945" w:rsidP="00211F00">
            <w:r w:rsidRPr="00686879">
              <w:t xml:space="preserve">Ошиновка 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295945" w:rsidRPr="00686879" w:rsidRDefault="00295945" w:rsidP="004903EC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95945" w:rsidRPr="00662380" w14:paraId="73F75B37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295945" w:rsidRPr="00686879" w:rsidRDefault="00295945" w:rsidP="00211F00">
            <w:r w:rsidRPr="00686879">
              <w:t xml:space="preserve">Изоляция 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295945" w:rsidRPr="00686879" w:rsidRDefault="00295945" w:rsidP="00211F00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295945" w:rsidRPr="00662380" w14:paraId="365C719F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295945" w:rsidRPr="00686879" w:rsidRDefault="00295945" w:rsidP="006C57E8">
            <w:r w:rsidRPr="00686879">
              <w:t>Защита от перенапряжений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295945" w:rsidRPr="00686879" w:rsidRDefault="00295945" w:rsidP="006C57E8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295945" w:rsidRPr="009B590B" w14:paraId="61F4841D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295945" w:rsidRPr="00686879" w:rsidRDefault="00295945" w:rsidP="002B2FD1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295945" w:rsidRPr="00686879" w:rsidRDefault="00295945" w:rsidP="00494611">
            <w:pPr>
              <w:jc w:val="center"/>
            </w:pPr>
            <w:r w:rsidRPr="00686879">
              <w:t>4</w:t>
            </w:r>
          </w:p>
        </w:tc>
      </w:tr>
      <w:tr w:rsidR="00295945" w:rsidRPr="009B590B" w14:paraId="4D1E04DB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295945" w:rsidRPr="00686879" w:rsidRDefault="00295945" w:rsidP="002B2FD1">
            <w:r w:rsidRPr="00686879">
              <w:t>Тип вводного коммутационного аппарата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295945" w:rsidRPr="00686879" w:rsidRDefault="00295945" w:rsidP="00494611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295945" w:rsidRPr="009B590B" w14:paraId="218AC7C6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295945" w:rsidRPr="00686879" w:rsidRDefault="00295945" w:rsidP="002B2FD1">
            <w:r w:rsidRPr="00686879">
              <w:t xml:space="preserve">Номинальный ток вводного аппарата, </w:t>
            </w:r>
            <w:proofErr w:type="gramStart"/>
            <w:r w:rsidRPr="00686879">
              <w:t>А</w:t>
            </w:r>
            <w:proofErr w:type="gramEnd"/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295945" w:rsidRPr="00686879" w:rsidRDefault="00295945" w:rsidP="00494611">
            <w:pPr>
              <w:jc w:val="center"/>
            </w:pPr>
            <w:r w:rsidRPr="00686879">
              <w:t>160</w:t>
            </w:r>
          </w:p>
        </w:tc>
      </w:tr>
      <w:tr w:rsidR="00295945" w:rsidRPr="009B590B" w14:paraId="0B489275" w14:textId="77777777" w:rsidTr="00295945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295945" w:rsidRPr="00686879" w:rsidRDefault="00295945" w:rsidP="002B2FD1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295945" w:rsidRPr="00686879" w:rsidRDefault="00295945" w:rsidP="00494611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295945" w:rsidRPr="009B590B" w14:paraId="1B5C089D" w14:textId="77777777" w:rsidTr="0029594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68834678" w:rsidR="00295945" w:rsidRPr="00686879" w:rsidRDefault="00295945" w:rsidP="002B2FD1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295945" w:rsidRPr="00686879" w:rsidRDefault="00295945" w:rsidP="002B2FD1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CD3D9" w14:textId="77777777" w:rsidR="00295945" w:rsidRPr="00686879" w:rsidRDefault="00295945" w:rsidP="00494611">
            <w:pPr>
              <w:jc w:val="center"/>
            </w:pPr>
            <w:r w:rsidRPr="00686879"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453B5B37" w:rsidR="00295945" w:rsidRPr="00686879" w:rsidRDefault="00295945" w:rsidP="00494611">
            <w:pPr>
              <w:jc w:val="center"/>
            </w:pPr>
            <w: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648C5" w14:textId="77777777" w:rsidR="00295945" w:rsidRPr="00686879" w:rsidRDefault="00295945" w:rsidP="00494611">
            <w:pPr>
              <w:jc w:val="center"/>
            </w:pPr>
            <w: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478D6600" w:rsidR="00295945" w:rsidRPr="00686879" w:rsidRDefault="00295945" w:rsidP="00494611">
            <w:pPr>
              <w:jc w:val="center"/>
            </w:pPr>
            <w:r>
              <w:t>4</w:t>
            </w:r>
          </w:p>
        </w:tc>
      </w:tr>
      <w:tr w:rsidR="00295945" w:rsidRPr="009B590B" w14:paraId="074489E4" w14:textId="77777777" w:rsidTr="00295945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295945" w:rsidRPr="00686879" w:rsidRDefault="00295945" w:rsidP="002B2FD1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295945" w:rsidRPr="00686879" w:rsidRDefault="00295945" w:rsidP="002B2FD1">
            <w:pPr>
              <w:spacing w:line="276" w:lineRule="auto"/>
            </w:pPr>
            <w:r w:rsidRPr="00686879">
              <w:t xml:space="preserve">Номинальный ток, </w:t>
            </w:r>
            <w:proofErr w:type="gramStart"/>
            <w:r w:rsidRPr="00686879">
              <w:t>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3B5894" w14:textId="2AC0CE3A" w:rsidR="00295945" w:rsidRPr="00686879" w:rsidRDefault="00DE5525" w:rsidP="00494611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1E62D4B5" w:rsidR="00295945" w:rsidRPr="00686879" w:rsidRDefault="00295945" w:rsidP="00494611">
            <w:pPr>
              <w:jc w:val="center"/>
            </w:pPr>
            <w:r>
              <w:t>1</w:t>
            </w:r>
            <w:r w:rsidR="00DE5525">
              <w:t>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A9E094" w14:textId="4B0811CB" w:rsidR="00295945" w:rsidRPr="00686879" w:rsidRDefault="00DA6BC9" w:rsidP="00494611">
            <w:pPr>
              <w:jc w:val="center"/>
            </w:pPr>
            <w:r>
              <w:rPr>
                <w:lang w:val="en-US"/>
              </w:rPr>
              <w:t>8</w:t>
            </w:r>
            <w:r w:rsidR="00295945" w:rsidRPr="00686879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18289" w14:textId="1C68C4FE" w:rsidR="00295945" w:rsidRPr="00DA6BC9" w:rsidRDefault="00DA6BC9" w:rsidP="00494611">
            <w:pPr>
              <w:jc w:val="center"/>
            </w:pPr>
            <w:r>
              <w:t>резерв</w:t>
            </w:r>
          </w:p>
        </w:tc>
      </w:tr>
      <w:tr w:rsidR="00295945" w:rsidRPr="009B590B" w14:paraId="4FEBF8D8" w14:textId="77777777" w:rsidTr="0029594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295945" w:rsidRPr="00686879" w:rsidRDefault="00295945" w:rsidP="002B2FD1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295945" w:rsidRPr="00686879" w:rsidRDefault="00295945" w:rsidP="00880DDE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3EC06A1B" w:rsidR="00295945" w:rsidRPr="00686879" w:rsidRDefault="00295945" w:rsidP="00662380">
            <w:pPr>
              <w:jc w:val="center"/>
            </w:pPr>
            <w:r w:rsidRPr="00686879">
              <w:t xml:space="preserve">предусмотреть возможность расширения на </w:t>
            </w:r>
            <w:r>
              <w:t>4</w:t>
            </w:r>
            <w:r w:rsidRPr="00686879">
              <w:t xml:space="preserve"> присоединения</w:t>
            </w:r>
          </w:p>
        </w:tc>
      </w:tr>
      <w:tr w:rsidR="00295945" w:rsidRPr="00662380" w14:paraId="7EF74D3B" w14:textId="77777777" w:rsidTr="00295945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295945" w:rsidRPr="00686879" w:rsidRDefault="00295945" w:rsidP="00893A71">
            <w:pPr>
              <w:rPr>
                <w:vertAlign w:val="superscript"/>
              </w:rPr>
            </w:pPr>
            <w:r w:rsidRPr="00686879"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295945" w:rsidRPr="00686879" w:rsidRDefault="00295945" w:rsidP="00CE6AD1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217ACC2B" w14:textId="77777777" w:rsidR="00295945" w:rsidRPr="00686879" w:rsidRDefault="00295945" w:rsidP="00893A71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34.01-5.1-009-2019 ПАО «</w:t>
            </w:r>
            <w:proofErr w:type="spellStart"/>
            <w:r w:rsidRPr="00686879">
              <w:rPr>
                <w:szCs w:val="26"/>
              </w:rPr>
              <w:t>Россети</w:t>
            </w:r>
            <w:proofErr w:type="spellEnd"/>
            <w:r w:rsidRPr="00686879">
              <w:rPr>
                <w:szCs w:val="26"/>
              </w:rPr>
              <w:t>»</w:t>
            </w:r>
          </w:p>
        </w:tc>
      </w:tr>
      <w:tr w:rsidR="00295945" w:rsidRPr="00662380" w14:paraId="530C55E2" w14:textId="77777777" w:rsidTr="00295945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295945" w:rsidRPr="00686879" w:rsidRDefault="00295945" w:rsidP="00893A71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295945" w:rsidRPr="00686879" w:rsidRDefault="00295945" w:rsidP="00CE6AD1">
            <w:r w:rsidRPr="00686879">
              <w:t>трансформаторы тока</w:t>
            </w:r>
          </w:p>
          <w:p w14:paraId="65C2CA02" w14:textId="77777777" w:rsidR="00295945" w:rsidRPr="00686879" w:rsidRDefault="00295945" w:rsidP="00CE6AD1">
            <w:pPr>
              <w:rPr>
                <w:vertAlign w:val="superscript"/>
              </w:rPr>
            </w:pPr>
            <w:r w:rsidRPr="00686879">
              <w:t xml:space="preserve">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423" w:type="dxa"/>
            <w:gridSpan w:val="6"/>
            <w:tcBorders>
              <w:left w:val="single" w:sz="4" w:space="0" w:color="auto"/>
            </w:tcBorders>
          </w:tcPr>
          <w:p w14:paraId="7CCCACC1" w14:textId="77777777" w:rsidR="00295945" w:rsidRPr="00686879" w:rsidRDefault="00295945" w:rsidP="00375CF0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</w:t>
            </w:r>
            <w:proofErr w:type="spellStart"/>
            <w:r w:rsidRPr="00686879">
              <w:t>межповерочный</w:t>
            </w:r>
            <w:proofErr w:type="spellEnd"/>
            <w:r w:rsidRPr="00686879">
              <w:t xml:space="preserve"> интервал не менее 8 лет</w:t>
            </w:r>
          </w:p>
        </w:tc>
      </w:tr>
      <w:tr w:rsidR="00295945" w:rsidRPr="00662380" w14:paraId="5ACB6B41" w14:textId="77777777" w:rsidTr="00295945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295945" w:rsidRPr="00686879" w:rsidRDefault="00295945" w:rsidP="00893A71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295945" w:rsidRPr="00686879" w:rsidRDefault="00295945" w:rsidP="00CE6AD1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4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295945" w:rsidRPr="00686879" w:rsidRDefault="00295945" w:rsidP="00893A71">
            <w:pPr>
              <w:jc w:val="center"/>
            </w:pPr>
            <w:r w:rsidRPr="00686879">
              <w:t xml:space="preserve"> да</w:t>
            </w:r>
          </w:p>
        </w:tc>
      </w:tr>
      <w:tr w:rsidR="00295945" w:rsidRPr="00662380" w14:paraId="15D09207" w14:textId="77777777" w:rsidTr="00295945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295945" w:rsidRPr="00686879" w:rsidRDefault="00295945" w:rsidP="009E221E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295945" w:rsidRPr="00686879" w:rsidRDefault="00295945" w:rsidP="009E221E">
            <w:r w:rsidRPr="00686879">
              <w:t>Клеммная коробка для подключения СИ ПКЭ</w:t>
            </w:r>
          </w:p>
        </w:tc>
        <w:tc>
          <w:tcPr>
            <w:tcW w:w="59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295945" w:rsidRPr="00686879" w:rsidRDefault="00295945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  <w:bookmarkStart w:id="15" w:name="_GoBack"/>
            <w:bookmarkEnd w:id="15"/>
          </w:p>
        </w:tc>
      </w:tr>
      <w:tr w:rsidR="00DA6BC9" w:rsidRPr="00662380" w14:paraId="07963BF3" w14:textId="06C59D6C" w:rsidTr="00DA6BC9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DA6BC9" w:rsidRPr="00686879" w:rsidRDefault="00DA6BC9" w:rsidP="004D62A2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DA6BC9" w:rsidRPr="00686879" w:rsidRDefault="00DA6BC9" w:rsidP="00CE6AD1">
            <w:r w:rsidRPr="00686879">
              <w:t>Номер линии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DA6BC9" w:rsidRPr="00686879" w:rsidRDefault="00DA6BC9" w:rsidP="004D62A2">
            <w:pPr>
              <w:jc w:val="center"/>
            </w:pPr>
            <w:r w:rsidRPr="00686879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</w:tcPr>
          <w:p w14:paraId="7EEE1415" w14:textId="0E8556CE" w:rsidR="00DA6BC9" w:rsidRPr="00686879" w:rsidRDefault="00DA6BC9" w:rsidP="00DA6BC9">
            <w:pPr>
              <w:jc w:val="center"/>
            </w:pPr>
            <w: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BC876" w14:textId="56FB4B07" w:rsidR="00DA6BC9" w:rsidRPr="00686879" w:rsidRDefault="00C852B3" w:rsidP="004D62A2">
            <w:pPr>
              <w:jc w:val="center"/>
            </w:pPr>
            <w: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</w:tcPr>
          <w:p w14:paraId="6634EFE7" w14:textId="017A4215" w:rsidR="00DA6BC9" w:rsidRPr="00686879" w:rsidRDefault="00C852B3" w:rsidP="004D62A2">
            <w:pPr>
              <w:jc w:val="center"/>
            </w:pPr>
            <w:r>
              <w:t>4</w:t>
            </w:r>
          </w:p>
        </w:tc>
      </w:tr>
      <w:tr w:rsidR="00295945" w:rsidRPr="009B590B" w14:paraId="0AE916D2" w14:textId="77777777" w:rsidTr="00295945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295945" w:rsidRPr="00686879" w:rsidRDefault="00295945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295945" w:rsidRPr="00686879" w:rsidRDefault="00295945" w:rsidP="00CE6AD1">
            <w:r w:rsidRPr="00686879">
              <w:t>Резерв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295945" w:rsidRPr="00686879" w:rsidRDefault="00295945" w:rsidP="003922BD">
            <w:pPr>
              <w:jc w:val="center"/>
            </w:pPr>
            <w:r>
              <w:t>нет</w:t>
            </w:r>
          </w:p>
        </w:tc>
      </w:tr>
      <w:tr w:rsidR="00295945" w:rsidRPr="009B590B" w14:paraId="7EB0645D" w14:textId="77777777" w:rsidTr="00295945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295945" w:rsidRPr="00686879" w:rsidRDefault="00295945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295945" w:rsidRPr="00686879" w:rsidRDefault="00295945" w:rsidP="009654FD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295945" w:rsidRPr="00686879" w:rsidRDefault="00295945" w:rsidP="00375CF0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295945" w:rsidRPr="009B590B" w14:paraId="00A4F72E" w14:textId="77777777" w:rsidTr="00295945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295945" w:rsidRPr="00686879" w:rsidRDefault="00295945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295945" w:rsidRPr="00686879" w:rsidRDefault="00295945" w:rsidP="009654FD">
            <w:r w:rsidRPr="00686879">
              <w:t>трансформаторы тока</w:t>
            </w:r>
          </w:p>
          <w:p w14:paraId="027EF483" w14:textId="77777777" w:rsidR="00295945" w:rsidRPr="00686879" w:rsidRDefault="00295945" w:rsidP="009654FD">
            <w:pPr>
              <w:rPr>
                <w:vertAlign w:val="superscript"/>
              </w:rPr>
            </w:pPr>
            <w:r w:rsidRPr="00686879">
              <w:t xml:space="preserve">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423" w:type="dxa"/>
            <w:gridSpan w:val="6"/>
            <w:tcBorders>
              <w:left w:val="single" w:sz="4" w:space="0" w:color="auto"/>
            </w:tcBorders>
          </w:tcPr>
          <w:p w14:paraId="5B770919" w14:textId="0CB7717C" w:rsidR="00295945" w:rsidRPr="00686879" w:rsidRDefault="00295945" w:rsidP="00375CF0">
            <w:pPr>
              <w:jc w:val="center"/>
            </w:pPr>
            <w:r>
              <w:t>нет</w:t>
            </w:r>
          </w:p>
        </w:tc>
      </w:tr>
      <w:tr w:rsidR="00295945" w:rsidRPr="009B590B" w14:paraId="74F73B61" w14:textId="77777777" w:rsidTr="00295945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295945" w:rsidRPr="00686879" w:rsidRDefault="00295945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295945" w:rsidRPr="00686879" w:rsidRDefault="00295945" w:rsidP="009654FD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42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295945" w:rsidRPr="00686879" w:rsidRDefault="00295945" w:rsidP="004D62A2">
            <w:pPr>
              <w:jc w:val="center"/>
            </w:pPr>
            <w:r w:rsidRPr="00686879">
              <w:t xml:space="preserve"> </w:t>
            </w:r>
          </w:p>
          <w:p w14:paraId="7FAEEE41" w14:textId="748953A6" w:rsidR="00295945" w:rsidRPr="00686879" w:rsidRDefault="00295945" w:rsidP="004D62A2">
            <w:pPr>
              <w:spacing w:line="276" w:lineRule="auto"/>
              <w:jc w:val="center"/>
            </w:pPr>
            <w:r>
              <w:t>нет</w:t>
            </w:r>
          </w:p>
        </w:tc>
      </w:tr>
      <w:tr w:rsidR="00295945" w:rsidRPr="009B590B" w14:paraId="3779043C" w14:textId="77777777" w:rsidTr="00295945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295945" w:rsidRPr="00686879" w:rsidRDefault="00295945" w:rsidP="00880ACB">
            <w:r w:rsidRPr="00686879">
              <w:t>Требование к АСТУ (АСУЭ и ТМ)</w:t>
            </w:r>
          </w:p>
        </w:tc>
        <w:tc>
          <w:tcPr>
            <w:tcW w:w="8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45000" w14:textId="522D6CC3" w:rsidR="00295945" w:rsidRPr="00686879" w:rsidRDefault="00295945" w:rsidP="007C5E6A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686879">
              <w:rPr>
                <w:sz w:val="24"/>
                <w:szCs w:val="24"/>
              </w:rPr>
              <w:t xml:space="preserve">Установка ТМ и АСУЭ в комплекте: 3ф. прибор (ы) учета (ПУ) на вводе (ах) 0,4 </w:t>
            </w:r>
            <w:proofErr w:type="spellStart"/>
            <w:r w:rsidRPr="00686879">
              <w:rPr>
                <w:sz w:val="24"/>
                <w:szCs w:val="24"/>
              </w:rPr>
              <w:t>кВ</w:t>
            </w:r>
            <w:proofErr w:type="spellEnd"/>
            <w:r w:rsidRPr="00686879">
              <w:rPr>
                <w:sz w:val="24"/>
                <w:szCs w:val="24"/>
              </w:rPr>
              <w:t xml:space="preserve"> с интерфейсом RS-485,</w:t>
            </w:r>
            <w:r>
              <w:rPr>
                <w:sz w:val="24"/>
                <w:szCs w:val="24"/>
              </w:rPr>
              <w:t xml:space="preserve"> </w:t>
            </w:r>
            <w:r w:rsidRPr="00686879">
              <w:rPr>
                <w:sz w:val="24"/>
                <w:szCs w:val="24"/>
              </w:rPr>
              <w:t xml:space="preserve">испытательная коробка, </w:t>
            </w:r>
          </w:p>
          <w:p w14:paraId="71F51AB9" w14:textId="77777777" w:rsidR="00295945" w:rsidRPr="00686879" w:rsidRDefault="00295945" w:rsidP="00215DB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686879">
              <w:rPr>
                <w:b/>
                <w:u w:val="single"/>
              </w:rPr>
              <w:t>Учет электроэнергии</w:t>
            </w:r>
          </w:p>
          <w:p w14:paraId="76C9D18D" w14:textId="0063424F" w:rsidR="00295945" w:rsidRPr="00686879" w:rsidRDefault="00295945" w:rsidP="007C5E6A">
            <w:pPr>
              <w:spacing w:line="276" w:lineRule="auto"/>
              <w:jc w:val="both"/>
              <w:rPr>
                <w:szCs w:val="26"/>
              </w:rPr>
            </w:pPr>
            <w:r w:rsidRPr="00686879">
              <w:t>Данные технического учета и журнал событий счетчика в ИВК АСУЭ «Пирамида-сети»</w:t>
            </w:r>
          </w:p>
        </w:tc>
      </w:tr>
      <w:tr w:rsidR="00295945" w:rsidRPr="009B590B" w14:paraId="2C627A0C" w14:textId="77777777" w:rsidTr="00295945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295945" w:rsidRPr="00662380" w:rsidRDefault="00295945" w:rsidP="00507A4D">
            <w:r w:rsidRPr="00662380">
              <w:t xml:space="preserve">Тип АСУЭ филиала </w:t>
            </w:r>
          </w:p>
        </w:tc>
        <w:tc>
          <w:tcPr>
            <w:tcW w:w="61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295945" w:rsidRPr="00662380" w:rsidRDefault="00295945" w:rsidP="00507A4D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295945" w:rsidRPr="003B048F" w14:paraId="325F2ECB" w14:textId="77777777" w:rsidTr="00295945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295945" w:rsidRPr="003B7B5C" w:rsidRDefault="00295945" w:rsidP="00507A4D">
            <w:r w:rsidRPr="003B7B5C">
              <w:t>Дополнительные требования</w:t>
            </w:r>
          </w:p>
        </w:tc>
        <w:tc>
          <w:tcPr>
            <w:tcW w:w="61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295945" w:rsidRPr="003B7B5C" w:rsidRDefault="00295945" w:rsidP="00163A64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77777777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Х3 и К2), определяются в соответствии с ГОСТ Р 52719-2007 (+15% для Х3 и +10% для К2, суммарное отклонение не более 10%). </w:t>
      </w:r>
    </w:p>
    <w:p w14:paraId="5248302F" w14:textId="77777777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Х3К2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4908A7">
        <w:rPr>
          <w:sz w:val="24"/>
          <w:szCs w:val="24"/>
        </w:rPr>
        <w:t>Россети</w:t>
      </w:r>
      <w:proofErr w:type="spellEnd"/>
      <w:r w:rsidRPr="004908A7">
        <w:rPr>
          <w:sz w:val="24"/>
          <w:szCs w:val="24"/>
        </w:rPr>
        <w:t xml:space="preserve">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>ПАО «</w:t>
      </w:r>
      <w:proofErr w:type="spellStart"/>
      <w:r w:rsidR="00195B23">
        <w:rPr>
          <w:sz w:val="24"/>
          <w:szCs w:val="24"/>
        </w:rPr>
        <w:t>Россети</w:t>
      </w:r>
      <w:proofErr w:type="spellEnd"/>
      <w:r w:rsidR="00195B23">
        <w:rPr>
          <w:sz w:val="24"/>
          <w:szCs w:val="24"/>
        </w:rPr>
        <w:t xml:space="preserve"> Центр» и </w:t>
      </w:r>
      <w:r w:rsidR="00370BBE" w:rsidRPr="00370BBE">
        <w:rPr>
          <w:sz w:val="24"/>
          <w:szCs w:val="24"/>
        </w:rPr>
        <w:t>ПАО «</w:t>
      </w:r>
      <w:proofErr w:type="spellStart"/>
      <w:r w:rsidR="00370BBE" w:rsidRPr="00370BBE">
        <w:rPr>
          <w:sz w:val="24"/>
          <w:szCs w:val="24"/>
        </w:rPr>
        <w:t>Россети</w:t>
      </w:r>
      <w:proofErr w:type="spellEnd"/>
      <w:r w:rsidR="00370BBE" w:rsidRPr="00370BBE">
        <w:rPr>
          <w:sz w:val="24"/>
          <w:szCs w:val="24"/>
        </w:rPr>
        <w:t xml:space="preserve">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</w:t>
      </w:r>
      <w:proofErr w:type="spellStart"/>
      <w:r w:rsidR="00370BBE" w:rsidRPr="00370BBE">
        <w:rPr>
          <w:sz w:val="24"/>
          <w:szCs w:val="24"/>
        </w:rPr>
        <w:t>Россети</w:t>
      </w:r>
      <w:proofErr w:type="spellEnd"/>
      <w:r w:rsidR="00370BBE" w:rsidRPr="00370BBE">
        <w:rPr>
          <w:sz w:val="24"/>
          <w:szCs w:val="24"/>
        </w:rPr>
        <w:t xml:space="preserve"> Центр»/ПАО «</w:t>
      </w:r>
      <w:proofErr w:type="spellStart"/>
      <w:r w:rsidR="00370BBE" w:rsidRPr="00370BBE">
        <w:rPr>
          <w:sz w:val="24"/>
          <w:szCs w:val="24"/>
        </w:rPr>
        <w:t>Россети</w:t>
      </w:r>
      <w:proofErr w:type="spellEnd"/>
      <w:r w:rsidR="00370BBE" w:rsidRPr="00370BBE">
        <w:rPr>
          <w:sz w:val="24"/>
          <w:szCs w:val="24"/>
        </w:rPr>
        <w:t xml:space="preserve"> Центр и Приволжье»</w:t>
      </w:r>
      <w:r w:rsidR="00370BBE">
        <w:rPr>
          <w:sz w:val="24"/>
          <w:szCs w:val="24"/>
        </w:rPr>
        <w:t xml:space="preserve">. </w:t>
      </w:r>
    </w:p>
    <w:p w14:paraId="0641194A" w14:textId="77777777" w:rsidR="00370BBE" w:rsidRPr="00DF31CF" w:rsidRDefault="00370BBE" w:rsidP="00370BBE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Pr="00765E1D">
        <w:rPr>
          <w:sz w:val="24"/>
          <w:szCs w:val="24"/>
        </w:rPr>
        <w:t>ПАО «</w:t>
      </w:r>
      <w:proofErr w:type="spellStart"/>
      <w:r w:rsidRPr="00765E1D">
        <w:rPr>
          <w:sz w:val="24"/>
          <w:szCs w:val="24"/>
        </w:rPr>
        <w:t>Россети</w:t>
      </w:r>
      <w:proofErr w:type="spellEnd"/>
      <w:r w:rsidRPr="00765E1D">
        <w:rPr>
          <w:sz w:val="24"/>
          <w:szCs w:val="24"/>
        </w:rPr>
        <w:t xml:space="preserve"> Центр»/ПАО «</w:t>
      </w:r>
      <w:proofErr w:type="spellStart"/>
      <w:r w:rsidRPr="00765E1D">
        <w:rPr>
          <w:sz w:val="24"/>
          <w:szCs w:val="24"/>
        </w:rPr>
        <w:t>Россети</w:t>
      </w:r>
      <w:proofErr w:type="spellEnd"/>
      <w:r w:rsidRPr="00765E1D">
        <w:rPr>
          <w:sz w:val="24"/>
          <w:szCs w:val="24"/>
        </w:rPr>
        <w:t xml:space="preserve"> Центр и </w:t>
      </w:r>
      <w:proofErr w:type="gramStart"/>
      <w:r w:rsidRPr="00765E1D">
        <w:rPr>
          <w:sz w:val="24"/>
          <w:szCs w:val="24"/>
        </w:rPr>
        <w:t>Приволжье»</w:t>
      </w:r>
      <w:r w:rsidRPr="00662380">
        <w:rPr>
          <w:sz w:val="24"/>
          <w:szCs w:val="24"/>
        </w:rPr>
        <w:t xml:space="preserve"> </w:t>
      </w:r>
      <w:r w:rsidRPr="00DF31CF">
        <w:rPr>
          <w:sz w:val="24"/>
          <w:szCs w:val="24"/>
        </w:rPr>
        <w:t xml:space="preserve"> обязан</w:t>
      </w:r>
      <w:proofErr w:type="gramEnd"/>
      <w:r w:rsidRPr="00DF31CF">
        <w:rPr>
          <w:sz w:val="24"/>
          <w:szCs w:val="24"/>
        </w:rPr>
        <w:t xml:space="preserve">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17236FD3" w14:textId="77777777" w:rsidR="00DC713E" w:rsidRDefault="00607293" w:rsidP="00DC713E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4585A7AD" w14:textId="77777777" w:rsidR="00DC713E" w:rsidRPr="004908A7" w:rsidRDefault="00DC713E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14A5A112" w14:textId="77777777" w:rsidR="00607293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120E424" w14:textId="77777777" w:rsidR="002E14E8" w:rsidRDefault="002E14E8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55DD002F" w14:textId="77777777" w:rsidR="002E14E8" w:rsidRPr="004908A7" w:rsidRDefault="002E14E8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3DCBF075" w14:textId="77777777" w:rsidR="00114A15" w:rsidRPr="00DE7865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614708BD" w14:textId="5B899D61" w:rsidR="00607293" w:rsidRDefault="00607293" w:rsidP="00607293">
      <w:pPr>
        <w:rPr>
          <w:sz w:val="28"/>
          <w:szCs w:val="28"/>
        </w:rPr>
      </w:pPr>
    </w:p>
    <w:p w14:paraId="49678447" w14:textId="234A832B" w:rsidR="00A85419" w:rsidRDefault="00A85419" w:rsidP="00607293">
      <w:pPr>
        <w:rPr>
          <w:sz w:val="28"/>
          <w:szCs w:val="28"/>
        </w:rPr>
      </w:pPr>
    </w:p>
    <w:p w14:paraId="7C96C742" w14:textId="3F67297C" w:rsidR="00A85419" w:rsidRDefault="00A85419" w:rsidP="00607293">
      <w:pPr>
        <w:rPr>
          <w:sz w:val="28"/>
          <w:szCs w:val="28"/>
        </w:rPr>
      </w:pPr>
    </w:p>
    <w:p w14:paraId="73AF5349" w14:textId="281AFE2C" w:rsidR="00A85419" w:rsidRDefault="00A85419" w:rsidP="00607293">
      <w:pPr>
        <w:rPr>
          <w:sz w:val="28"/>
          <w:szCs w:val="28"/>
        </w:rPr>
      </w:pPr>
    </w:p>
    <w:p w14:paraId="2E95B221" w14:textId="77777777" w:rsidR="00A85419" w:rsidRDefault="00A85419" w:rsidP="00607293">
      <w:pPr>
        <w:rPr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547"/>
        <w:gridCol w:w="2904"/>
        <w:gridCol w:w="3221"/>
      </w:tblGrid>
      <w:tr w:rsidR="00A85419" w:rsidRPr="00253269" w14:paraId="5D45D858" w14:textId="77777777" w:rsidTr="0083118F">
        <w:trPr>
          <w:trHeight w:val="435"/>
        </w:trPr>
        <w:tc>
          <w:tcPr>
            <w:tcW w:w="3686" w:type="dxa"/>
          </w:tcPr>
          <w:p w14:paraId="1C2467DD" w14:textId="77777777" w:rsidR="00A85419" w:rsidRPr="00253269" w:rsidRDefault="00A85419" w:rsidP="008311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Зам. Начальника   УРС</w:t>
            </w:r>
          </w:p>
        </w:tc>
        <w:tc>
          <w:tcPr>
            <w:tcW w:w="3118" w:type="dxa"/>
          </w:tcPr>
          <w:p w14:paraId="3BB14C46" w14:textId="77777777" w:rsidR="00A85419" w:rsidRPr="00253269" w:rsidRDefault="00A85419" w:rsidP="0083118F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C7DBBE" w14:textId="77777777" w:rsidR="00A85419" w:rsidRPr="00253269" w:rsidRDefault="00A85419" w:rsidP="008311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Бесов С.К.</w:t>
            </w:r>
          </w:p>
        </w:tc>
      </w:tr>
    </w:tbl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Pr="00A85419" w:rsidRDefault="00AA2779" w:rsidP="00AA2779">
      <w:pPr>
        <w:rPr>
          <w:sz w:val="20"/>
          <w:szCs w:val="20"/>
        </w:rPr>
      </w:pPr>
    </w:p>
    <w:p w14:paraId="77043A74" w14:textId="77777777" w:rsidR="00A85419" w:rsidRPr="00A85419" w:rsidRDefault="00A85419" w:rsidP="00A85419">
      <w:pPr>
        <w:rPr>
          <w:sz w:val="20"/>
          <w:szCs w:val="20"/>
        </w:rPr>
      </w:pPr>
      <w:r w:rsidRPr="00A85419">
        <w:rPr>
          <w:sz w:val="20"/>
          <w:szCs w:val="20"/>
        </w:rPr>
        <w:t>Исп. Рогов Д.Е.</w:t>
      </w:r>
    </w:p>
    <w:p w14:paraId="7843601C" w14:textId="77777777" w:rsidR="00A85419" w:rsidRPr="00A85419" w:rsidRDefault="00A85419" w:rsidP="00A85419">
      <w:pPr>
        <w:rPr>
          <w:sz w:val="20"/>
          <w:szCs w:val="20"/>
        </w:rPr>
      </w:pPr>
      <w:r w:rsidRPr="00A85419">
        <w:rPr>
          <w:sz w:val="20"/>
          <w:szCs w:val="20"/>
        </w:rPr>
        <w:t>Тел. +7(980)530-81-07</w:t>
      </w: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10365" w14:textId="77777777" w:rsidR="00EF7E35" w:rsidRDefault="00EF7E35">
      <w:r>
        <w:separator/>
      </w:r>
    </w:p>
  </w:endnote>
  <w:endnote w:type="continuationSeparator" w:id="0">
    <w:p w14:paraId="2C7D7451" w14:textId="77777777" w:rsidR="00EF7E35" w:rsidRDefault="00EF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27F37" w14:textId="77777777" w:rsidR="00EF7E35" w:rsidRDefault="00EF7E35">
      <w:r>
        <w:separator/>
      </w:r>
    </w:p>
  </w:footnote>
  <w:footnote w:type="continuationSeparator" w:id="0">
    <w:p w14:paraId="171CA251" w14:textId="77777777" w:rsidR="00EF7E35" w:rsidRDefault="00EF7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3EC">
          <w:rPr>
            <w:noProof/>
          </w:rPr>
          <w:t>7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Рогов Денис Евгеньевич">
    <w15:presenceInfo w15:providerId="AD" w15:userId="S-1-5-21-1264035209-2472686174-2146618077-140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7C9E"/>
    <w:rsid w:val="000B1144"/>
    <w:rsid w:val="000D0047"/>
    <w:rsid w:val="000E0EA6"/>
    <w:rsid w:val="000F0B8B"/>
    <w:rsid w:val="000F44DF"/>
    <w:rsid w:val="000F5D9A"/>
    <w:rsid w:val="00106614"/>
    <w:rsid w:val="0011337C"/>
    <w:rsid w:val="00114A15"/>
    <w:rsid w:val="00120F41"/>
    <w:rsid w:val="001303B1"/>
    <w:rsid w:val="00130AEB"/>
    <w:rsid w:val="00137F97"/>
    <w:rsid w:val="00141737"/>
    <w:rsid w:val="001424E6"/>
    <w:rsid w:val="00144215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2F5B"/>
    <w:rsid w:val="00195B23"/>
    <w:rsid w:val="001A41A4"/>
    <w:rsid w:val="001A67E0"/>
    <w:rsid w:val="001B75FE"/>
    <w:rsid w:val="001C4053"/>
    <w:rsid w:val="001C5625"/>
    <w:rsid w:val="001F1709"/>
    <w:rsid w:val="001F1F2A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348F0"/>
    <w:rsid w:val="00261C39"/>
    <w:rsid w:val="00265A7A"/>
    <w:rsid w:val="002665E5"/>
    <w:rsid w:val="00271DD0"/>
    <w:rsid w:val="00273E3C"/>
    <w:rsid w:val="0027584E"/>
    <w:rsid w:val="002831DC"/>
    <w:rsid w:val="00286956"/>
    <w:rsid w:val="00295945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F0E44"/>
    <w:rsid w:val="00401AA0"/>
    <w:rsid w:val="00415E2D"/>
    <w:rsid w:val="004367C8"/>
    <w:rsid w:val="004459E0"/>
    <w:rsid w:val="00447D07"/>
    <w:rsid w:val="00457AC5"/>
    <w:rsid w:val="00457D65"/>
    <w:rsid w:val="004611ED"/>
    <w:rsid w:val="00463690"/>
    <w:rsid w:val="0046718E"/>
    <w:rsid w:val="00471337"/>
    <w:rsid w:val="00472C60"/>
    <w:rsid w:val="00482DFE"/>
    <w:rsid w:val="004877AA"/>
    <w:rsid w:val="004903EC"/>
    <w:rsid w:val="00494611"/>
    <w:rsid w:val="0049719C"/>
    <w:rsid w:val="004A33D5"/>
    <w:rsid w:val="004B5626"/>
    <w:rsid w:val="004E06D8"/>
    <w:rsid w:val="004F6693"/>
    <w:rsid w:val="00506252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F482A"/>
    <w:rsid w:val="005F6510"/>
    <w:rsid w:val="00607280"/>
    <w:rsid w:val="00607293"/>
    <w:rsid w:val="00610E70"/>
    <w:rsid w:val="00613ADE"/>
    <w:rsid w:val="00622507"/>
    <w:rsid w:val="00630D43"/>
    <w:rsid w:val="006373DA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75BB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46F3"/>
    <w:rsid w:val="00774CD2"/>
    <w:rsid w:val="00774F6F"/>
    <w:rsid w:val="00781A81"/>
    <w:rsid w:val="00795495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538A"/>
    <w:rsid w:val="0087455A"/>
    <w:rsid w:val="00875262"/>
    <w:rsid w:val="00880DDE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E7E66"/>
    <w:rsid w:val="008F4B14"/>
    <w:rsid w:val="008F4B5A"/>
    <w:rsid w:val="008F4F58"/>
    <w:rsid w:val="008F5676"/>
    <w:rsid w:val="008F6917"/>
    <w:rsid w:val="00906CBB"/>
    <w:rsid w:val="00914E4A"/>
    <w:rsid w:val="00930777"/>
    <w:rsid w:val="00936284"/>
    <w:rsid w:val="00941905"/>
    <w:rsid w:val="009453FB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C0755"/>
    <w:rsid w:val="009C355E"/>
    <w:rsid w:val="009E55FA"/>
    <w:rsid w:val="00A0112B"/>
    <w:rsid w:val="00A01B38"/>
    <w:rsid w:val="00A109C8"/>
    <w:rsid w:val="00A13D7C"/>
    <w:rsid w:val="00A21927"/>
    <w:rsid w:val="00A30B72"/>
    <w:rsid w:val="00A422EC"/>
    <w:rsid w:val="00A44AA0"/>
    <w:rsid w:val="00A462D7"/>
    <w:rsid w:val="00A577FD"/>
    <w:rsid w:val="00A73D35"/>
    <w:rsid w:val="00A76ACD"/>
    <w:rsid w:val="00A771F1"/>
    <w:rsid w:val="00A85419"/>
    <w:rsid w:val="00A90051"/>
    <w:rsid w:val="00A934E0"/>
    <w:rsid w:val="00AA2779"/>
    <w:rsid w:val="00AC5776"/>
    <w:rsid w:val="00AD261C"/>
    <w:rsid w:val="00AD7912"/>
    <w:rsid w:val="00AE264C"/>
    <w:rsid w:val="00B10F2E"/>
    <w:rsid w:val="00B42740"/>
    <w:rsid w:val="00B479D1"/>
    <w:rsid w:val="00B62ABC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E1E17"/>
    <w:rsid w:val="00BE51FF"/>
    <w:rsid w:val="00BE6CF5"/>
    <w:rsid w:val="00C12448"/>
    <w:rsid w:val="00C12537"/>
    <w:rsid w:val="00C1490F"/>
    <w:rsid w:val="00C374AE"/>
    <w:rsid w:val="00C4264B"/>
    <w:rsid w:val="00C45315"/>
    <w:rsid w:val="00C515D1"/>
    <w:rsid w:val="00C53406"/>
    <w:rsid w:val="00C56780"/>
    <w:rsid w:val="00C56E6B"/>
    <w:rsid w:val="00C60427"/>
    <w:rsid w:val="00C81AC4"/>
    <w:rsid w:val="00C852B3"/>
    <w:rsid w:val="00CA3629"/>
    <w:rsid w:val="00CA7ED8"/>
    <w:rsid w:val="00CC0C71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A6BC9"/>
    <w:rsid w:val="00DB7FFA"/>
    <w:rsid w:val="00DC713E"/>
    <w:rsid w:val="00DE5525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6136B"/>
    <w:rsid w:val="00E665A7"/>
    <w:rsid w:val="00E70C98"/>
    <w:rsid w:val="00E716F9"/>
    <w:rsid w:val="00E742A4"/>
    <w:rsid w:val="00EA58B1"/>
    <w:rsid w:val="00EA7FE0"/>
    <w:rsid w:val="00EE64D5"/>
    <w:rsid w:val="00EF25A1"/>
    <w:rsid w:val="00EF7E35"/>
    <w:rsid w:val="00F02A88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70A1E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195A7B8C-A2D1-4929-8C61-D7100FDB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1856</Words>
  <Characters>10581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Диденко Андрей Николаевич</cp:lastModifiedBy>
  <cp:revision>2</cp:revision>
  <cp:lastPrinted>2022-12-19T08:54:00Z</cp:lastPrinted>
  <dcterms:created xsi:type="dcterms:W3CDTF">2022-12-19T08:56:00Z</dcterms:created>
  <dcterms:modified xsi:type="dcterms:W3CDTF">2022-12-19T08:56:00Z</dcterms:modified>
</cp:coreProperties>
</file>